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A225" w14:textId="27F9B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R5-231612</w:t>
        </w:r>
      </w:fldSimple>
    </w:p>
    <w:p w14:paraId="01CCA226" w14:textId="777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1CCA22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CA227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14:paraId="01CCA2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A229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14:paraId="01CCA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A22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CCA22D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CCA22E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01CCA22F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CCA230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0739</w:t>
            </w:r>
          </w:p>
        </w:tc>
        <w:tc>
          <w:tcPr>
            <w:tcW w:w="709" w:type="dxa"/>
          </w:tcPr>
          <w:p w14:paraId="01CCA231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CCA232" w14:textId="0C003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 w14:paraId="01CCA233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CCA234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CA235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1CCA2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A237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1CCA23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CCA239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14:paraId="01CCA23C" w14:textId="77777777">
        <w:tc>
          <w:tcPr>
            <w:tcW w:w="9641" w:type="dxa"/>
            <w:gridSpan w:val="9"/>
          </w:tcPr>
          <w:p w14:paraId="01CCA23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CCA23D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1CCA247" w14:textId="77777777">
        <w:tc>
          <w:tcPr>
            <w:tcW w:w="2835" w:type="dxa"/>
          </w:tcPr>
          <w:p w14:paraId="01CCA23E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CA23F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CCA24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CA24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CA24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CCA243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CA24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CA245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CA246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CA248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1CCA24A" w14:textId="77777777">
        <w:tc>
          <w:tcPr>
            <w:tcW w:w="9640" w:type="dxa"/>
            <w:gridSpan w:val="11"/>
          </w:tcPr>
          <w:p w14:paraId="01CCA24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CCA24B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CA24C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Ref sensitivity TP selection for DC_21A_n79A</w:t>
            </w:r>
          </w:p>
        </w:tc>
      </w:tr>
      <w:tr w14:paraId="01CCA2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CA24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CA24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CA251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CA252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 w14:paraId="01CCA2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CA25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CA255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14:paraId="01CCA2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CA2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CA25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CA25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CCA25B" w14:textId="7777777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CCA25C" w14:textId="77777777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CCA25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CCA25E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 w14:paraId="01CCA2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CA26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CCA26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CA26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CCA26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CA26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CCA26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CCA267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CA268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CCA269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CCA26A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14:paraId="01CCA2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CA26C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CA26D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CCA26E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CCA26F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01CCA270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14:paraId="01CCA274" w14:textId="77777777">
        <w:tc>
          <w:tcPr>
            <w:tcW w:w="1843" w:type="dxa"/>
          </w:tcPr>
          <w:p w14:paraId="01CCA27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CCA27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14:paraId="01CCA2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CA27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CA276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DC_21A_n79A is incorrect</w:t>
            </w:r>
          </w:p>
        </w:tc>
      </w:tr>
      <w:tr w14:paraId="01CCA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7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A27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7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CA27C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DC_21A_n79A</w:t>
            </w:r>
          </w:p>
        </w:tc>
      </w:tr>
      <w:tr w14:paraId="01CCA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7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A27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CA28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CA282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 w14:paraId="01CCA286" w14:textId="77777777">
        <w:tc>
          <w:tcPr>
            <w:tcW w:w="2694" w:type="dxa"/>
            <w:gridSpan w:val="2"/>
          </w:tcPr>
          <w:p w14:paraId="01CCA28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CCA28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CA28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CA288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 w14:paraId="01CCA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8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A28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01CCA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8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CA28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CA28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CA290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CCA291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14:paraId="01CCA2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9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CA29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CA29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CA296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CA297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01CCA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99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CA29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CA29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CA29C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CA29D" w14:textId="16BBAE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... CR 1551</w:t>
            </w:r>
          </w:p>
        </w:tc>
      </w:tr>
      <w:tr w14:paraId="01CCA2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9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CA2A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CA2A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CA2A2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CA2A3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01CCA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CA2A5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A2A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01CCA2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CA2A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CA2A9" w14:textId="62B0A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R5-230902</w:t>
            </w:r>
          </w:p>
        </w:tc>
      </w:tr>
      <w:tr w14:paraId="01CCA2A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CA2A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CA2AC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14:paraId="01CCA2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CA2A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22A27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R5-230898</w:t>
            </w:r>
          </w:p>
          <w:p w14:paraId="01CCA2AF" w14:textId="23F9C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impacted test spec CR number</w:t>
            </w:r>
          </w:p>
        </w:tc>
      </w:tr>
    </w:tbl>
    <w:p w14:paraId="01CCA2B1" w14:textId="77777777">
      <w:pPr>
        <w:pStyle w:val="CRCoverPage"/>
        <w:spacing w:after="0"/>
        <w:rPr>
          <w:noProof/>
          <w:sz w:val="8"/>
          <w:szCs w:val="8"/>
        </w:rPr>
      </w:pPr>
    </w:p>
    <w:p w14:paraId="01CCA2B2" w14:textId="77777777"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CA2B3" w14:textId="7777777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1CCA2B4" w14:textId="77777777"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1CCA2B5" w14:textId="77777777"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1CCA2B6" w14:textId="77777777"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1CCA2B7" w14:textId="77777777"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14:paraId="01CCA2B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01CCA2B8" w14:textId="77777777"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01CCA2B9" w14:textId="77777777"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01CCA2BA" w14:textId="77777777"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01CCA2BB" w14:textId="77777777">
            <w:pPr>
              <w:pStyle w:val="TAH"/>
            </w:pPr>
            <w:r>
              <w:t>Requirement coverage</w:t>
            </w:r>
          </w:p>
          <w:p w14:paraId="01CCA2BC" w14:textId="77777777"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01CCA2BD" w14:textId="77777777">
            <w:pPr>
              <w:pStyle w:val="TAH"/>
            </w:pPr>
            <w:r>
              <w:t>Comments</w:t>
            </w:r>
          </w:p>
        </w:tc>
      </w:tr>
      <w:tr w14:paraId="01CCA2C0" w14:textId="7777777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1CCA2BF" w14:textId="77777777">
            <w:pPr>
              <w:pStyle w:val="TAH"/>
            </w:pPr>
            <w:r>
              <w:t>DC_(n)XAA</w:t>
            </w:r>
          </w:p>
        </w:tc>
      </w:tr>
      <w:tr w14:paraId="01CCA2C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1" w14:textId="77777777"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2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3" w14:textId="77777777"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4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5" w14:textId="77777777">
            <w:pPr>
              <w:pStyle w:val="TAC"/>
            </w:pPr>
            <w:r>
              <w:t>RAN5#92-e</w:t>
            </w:r>
          </w:p>
        </w:tc>
      </w:tr>
      <w:tr w14:paraId="01CCA2C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7" w14:textId="77777777"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8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9" w14:textId="77777777"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A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B" w14:textId="77777777">
            <w:pPr>
              <w:pStyle w:val="TAC"/>
            </w:pPr>
            <w:r>
              <w:t>RAN5#92-e</w:t>
            </w:r>
          </w:p>
        </w:tc>
      </w:tr>
      <w:tr w14:paraId="01CCA2D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D" w14:textId="77777777"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E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CF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0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1" w14:textId="77777777">
            <w:pPr>
              <w:pStyle w:val="TAC"/>
            </w:pPr>
            <w:r>
              <w:t>RAN5#88-e</w:t>
            </w:r>
          </w:p>
        </w:tc>
      </w:tr>
      <w:tr w14:paraId="01CCA2D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3" w14:textId="77777777"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4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5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6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7" w14:textId="77777777">
            <w:pPr>
              <w:pStyle w:val="TAC"/>
            </w:pPr>
            <w:r>
              <w:t>RAN5#88-e</w:t>
            </w:r>
          </w:p>
        </w:tc>
      </w:tr>
      <w:tr w14:paraId="01CCA2DE" w14:textId="77777777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9" w14:textId="77777777"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A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D" w14:textId="77777777">
            <w:pPr>
              <w:pStyle w:val="TAC"/>
            </w:pPr>
            <w:r>
              <w:t>RAN5#88-e</w:t>
            </w:r>
          </w:p>
        </w:tc>
      </w:tr>
      <w:tr w14:paraId="01CCA2E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DF" w14:textId="77777777"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0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1" w14:textId="77777777"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2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3" w14:textId="77777777">
            <w:pPr>
              <w:pStyle w:val="TAC"/>
            </w:pPr>
            <w:r>
              <w:t xml:space="preserve">RAN5#88-e </w:t>
            </w:r>
          </w:p>
        </w:tc>
      </w:tr>
      <w:tr w14:paraId="01CCA2E6" w14:textId="7777777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5" w14:textId="77777777"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 w14:paraId="01CCA2E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7" w14:textId="77777777"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8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9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A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B" w14:textId="77777777">
            <w:pPr>
              <w:pStyle w:val="TAC"/>
            </w:pPr>
            <w:r>
              <w:t>RAN5#88-e</w:t>
            </w:r>
          </w:p>
        </w:tc>
      </w:tr>
      <w:tr w14:paraId="01CCA2F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D" w14:textId="77777777"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E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EF" w14:textId="77777777"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0" w14:textId="7777777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1" w14:textId="77777777">
            <w:pPr>
              <w:pStyle w:val="TAC"/>
            </w:pPr>
            <w:r>
              <w:t>RAN5#88-e</w:t>
            </w:r>
          </w:p>
        </w:tc>
      </w:tr>
      <w:tr w14:paraId="01CCA2F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3" w14:textId="77777777"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4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5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6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7" w14:textId="77777777">
            <w:pPr>
              <w:pStyle w:val="TAC"/>
            </w:pPr>
            <w:r>
              <w:t>RAN5#88-e</w:t>
            </w:r>
          </w:p>
        </w:tc>
      </w:tr>
      <w:tr w14:paraId="01CCA2F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9" w14:textId="77777777"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A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D" w14:textId="77777777">
            <w:pPr>
              <w:pStyle w:val="TAC"/>
            </w:pPr>
            <w:r>
              <w:t>RAN5#88-e</w:t>
            </w:r>
          </w:p>
        </w:tc>
      </w:tr>
      <w:tr w14:paraId="01CCA30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2FF" w14:textId="77777777"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0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1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2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3" w14:textId="77777777">
            <w:pPr>
              <w:pStyle w:val="TAC"/>
            </w:pPr>
            <w:r>
              <w:t>RAN5#88-e</w:t>
            </w:r>
          </w:p>
        </w:tc>
      </w:tr>
      <w:tr w14:paraId="01CCA30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5" w14:textId="77777777"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6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7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8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9" w14:textId="77777777">
            <w:pPr>
              <w:pStyle w:val="TAC"/>
            </w:pPr>
            <w:r>
              <w:t>RAN5#88-e</w:t>
            </w:r>
          </w:p>
        </w:tc>
      </w:tr>
      <w:tr w14:paraId="01CCA31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B" w14:textId="77777777"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C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D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E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0F" w14:textId="77777777">
            <w:pPr>
              <w:pStyle w:val="TAC"/>
            </w:pPr>
            <w:r>
              <w:t>RAN5#88-e</w:t>
            </w:r>
          </w:p>
        </w:tc>
      </w:tr>
      <w:tr w14:paraId="01CCA31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1" w14:textId="77777777"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2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3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4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5" w14:textId="77777777">
            <w:pPr>
              <w:pStyle w:val="TAC"/>
            </w:pPr>
            <w:r>
              <w:t>RAN5#92-e</w:t>
            </w:r>
          </w:p>
        </w:tc>
      </w:tr>
      <w:tr w14:paraId="01CCA318" w14:textId="7777777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1CCA317" w14:textId="77777777"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 w14:paraId="01CCA32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9" w14:textId="77777777"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A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1B" w14:textId="77777777">
            <w:pPr>
              <w:pStyle w:val="TAC"/>
            </w:pPr>
            <w:r>
              <w:t>1 (IMD3)</w:t>
            </w:r>
          </w:p>
          <w:p w14:paraId="01CCA31C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1D" w14:textId="77777777">
            <w:pPr>
              <w:pStyle w:val="TAC"/>
              <w:rPr>
                <w:lang w:val="it-IT"/>
                <w:rPrChange w:id="16" w:author="Kevin Wang (QMC)" w:date="2023-02-16T21:25:00Z">
                  <w:rPr/>
                </w:rPrChange>
              </w:rPr>
            </w:pPr>
            <w:r>
              <w:rPr>
                <w:lang w:val="it-IT"/>
                <w:rPrChange w:id="17" w:author="Kevin Wang (QMC)" w:date="2023-02-16T21:25:00Z">
                  <w:rPr/>
                </w:rPrChange>
              </w:rPr>
              <w:t>NE</w:t>
            </w:r>
          </w:p>
          <w:p w14:paraId="01CCA31E" w14:textId="77777777">
            <w:pPr>
              <w:pStyle w:val="TAC"/>
              <w:rPr>
                <w:lang w:val="it-IT"/>
                <w:rPrChange w:id="18" w:author="Kevin Wang (QMC)" w:date="2023-02-16T21:25:00Z">
                  <w:rPr/>
                </w:rPrChange>
              </w:rPr>
            </w:pPr>
            <w:r>
              <w:rPr>
                <w:lang w:val="it-IT"/>
                <w:rPrChange w:id="19" w:author="Kevin Wang (QMC)" w:date="2023-02-16T21:25:00Z">
                  <w:rPr/>
                </w:rPrChange>
              </w:rPr>
              <w:t>IMD3</w:t>
            </w:r>
          </w:p>
          <w:p w14:paraId="01CCA31F" w14:textId="77777777">
            <w:pPr>
              <w:pStyle w:val="TAC"/>
              <w:rPr>
                <w:lang w:val="it-IT"/>
                <w:rPrChange w:id="20" w:author="Kevin Wang (QMC)" w:date="2023-02-16T21:25:00Z">
                  <w:rPr/>
                </w:rPrChange>
              </w:rPr>
            </w:pPr>
            <w:r>
              <w:rPr>
                <w:lang w:val="it-IT"/>
                <w:rPrChange w:id="21" w:author="Kevin Wang (QMC)" w:date="2023-02-16T21:25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0" w14:textId="77777777">
            <w:pPr>
              <w:pStyle w:val="TAC"/>
            </w:pPr>
            <w:r>
              <w:t>RAN5#89-e</w:t>
            </w:r>
          </w:p>
        </w:tc>
      </w:tr>
      <w:tr w14:paraId="01CCA32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2" w14:textId="77777777"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4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25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6" w14:textId="77777777">
            <w:pPr>
              <w:pStyle w:val="TAC"/>
            </w:pPr>
            <w:r>
              <w:t>RAN5#94-e</w:t>
            </w:r>
          </w:p>
        </w:tc>
      </w:tr>
      <w:tr w14:paraId="01CCA32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8" w14:textId="77777777"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A" w14:textId="7777777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2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32C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D" w14:textId="77777777">
            <w:pPr>
              <w:pStyle w:val="TAC"/>
            </w:pPr>
            <w:r>
              <w:t>RAN5#95-e</w:t>
            </w:r>
          </w:p>
        </w:tc>
      </w:tr>
      <w:tr w14:paraId="01CCA33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2F" w14:textId="77777777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31" w14:textId="77777777">
            <w:pPr>
              <w:pStyle w:val="TAC"/>
            </w:pPr>
            <w:r>
              <w:t>n77 (HD2)</w:t>
            </w:r>
          </w:p>
          <w:p w14:paraId="01CCA332" w14:textId="77777777">
            <w:pPr>
              <w:pStyle w:val="TAC"/>
            </w:pPr>
            <w:r>
              <w:t>B1 (IMD2)</w:t>
            </w:r>
          </w:p>
          <w:p w14:paraId="01CCA333" w14:textId="7777777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335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01CCA33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01CCA33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8" w14:textId="77777777">
            <w:pPr>
              <w:pStyle w:val="TAC"/>
            </w:pPr>
            <w:r>
              <w:t>Added at RAN5#96-e</w:t>
            </w:r>
          </w:p>
        </w:tc>
      </w:tr>
      <w:tr w14:paraId="01CCA34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A" w14:textId="77777777"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C" w14:textId="7777777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33E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3F" w14:textId="77777777">
            <w:pPr>
              <w:pStyle w:val="TAC"/>
            </w:pPr>
            <w:r>
              <w:t>RAN5#88-e</w:t>
            </w:r>
          </w:p>
        </w:tc>
      </w:tr>
      <w:tr w14:paraId="01CCA34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41" w14:textId="77777777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4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43" w14:textId="7777777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4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345" w14:textId="7777777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46" w14:textId="77777777">
            <w:pPr>
              <w:pStyle w:val="TAC"/>
            </w:pPr>
            <w:r>
              <w:t>Added at RAN5#96-e</w:t>
            </w:r>
          </w:p>
        </w:tc>
      </w:tr>
      <w:tr w14:paraId="01CCA35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48" w14:textId="77777777"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4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4A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 w14:paraId="01CCA34B" w14:textId="77777777"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4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34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 w14:paraId="01CCA34E" w14:textId="77777777"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4F" w14:textId="77777777">
            <w:pPr>
              <w:pStyle w:val="TAC"/>
            </w:pPr>
            <w:r>
              <w:t>RAN5#94-e</w:t>
            </w:r>
          </w:p>
        </w:tc>
      </w:tr>
      <w:tr w14:paraId="01CCA35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51" w14:textId="77777777"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5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5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 w14:paraId="01CCA354" w14:textId="77777777"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5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35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 w14:paraId="01CCA357" w14:textId="77777777"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58" w14:textId="77777777">
            <w:pPr>
              <w:pStyle w:val="TAC"/>
            </w:pPr>
            <w:r>
              <w:t>RAN5#93-e</w:t>
            </w:r>
          </w:p>
        </w:tc>
      </w:tr>
      <w:tr w14:paraId="01CCA35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5A" w14:textId="77777777"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5B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5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5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5E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1CCA36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60" w14:textId="77777777"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61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62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01CCA363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1CCA364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65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1CCA366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01CCA367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01CCA368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69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 w14:paraId="01CCA373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6B" w14:textId="77777777"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6C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6D" w14:textId="77777777">
            <w:pPr>
              <w:pStyle w:val="TAC"/>
            </w:pPr>
            <w:r>
              <w:t>1 (IMD3)</w:t>
            </w:r>
          </w:p>
          <w:p w14:paraId="01CCA36E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6F" w14:textId="77777777">
            <w:pPr>
              <w:pStyle w:val="TAC"/>
              <w:rPr>
                <w:lang w:val="it-IT"/>
                <w:rPrChange w:id="22" w:author="Kevin Wang (QMC)" w:date="2023-02-16T21:25:00Z">
                  <w:rPr/>
                </w:rPrChange>
              </w:rPr>
            </w:pPr>
            <w:r>
              <w:rPr>
                <w:lang w:val="it-IT"/>
                <w:rPrChange w:id="23" w:author="Kevin Wang (QMC)" w:date="2023-02-16T21:25:00Z">
                  <w:rPr/>
                </w:rPrChange>
              </w:rPr>
              <w:t>NE</w:t>
            </w:r>
          </w:p>
          <w:p w14:paraId="01CCA370" w14:textId="77777777">
            <w:pPr>
              <w:pStyle w:val="TAC"/>
              <w:rPr>
                <w:lang w:val="it-IT"/>
                <w:rPrChange w:id="24" w:author="Kevin Wang (QMC)" w:date="2023-02-16T21:25:00Z">
                  <w:rPr/>
                </w:rPrChange>
              </w:rPr>
            </w:pPr>
            <w:r>
              <w:rPr>
                <w:lang w:val="it-IT"/>
                <w:rPrChange w:id="25" w:author="Kevin Wang (QMC)" w:date="2023-02-16T21:25:00Z">
                  <w:rPr/>
                </w:rPrChange>
              </w:rPr>
              <w:t>IMD3</w:t>
            </w:r>
          </w:p>
          <w:p w14:paraId="01CCA371" w14:textId="77777777">
            <w:pPr>
              <w:pStyle w:val="TAC"/>
              <w:rPr>
                <w:lang w:val="it-IT"/>
                <w:rPrChange w:id="26" w:author="Kevin Wang (QMC)" w:date="2023-02-16T21:25:00Z">
                  <w:rPr/>
                </w:rPrChange>
              </w:rPr>
            </w:pPr>
            <w:r>
              <w:rPr>
                <w:lang w:val="it-IT"/>
                <w:rPrChange w:id="27" w:author="Kevin Wang (QMC)" w:date="2023-02-16T21:25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2" w14:textId="77777777">
            <w:pPr>
              <w:pStyle w:val="TAC"/>
            </w:pPr>
            <w:r>
              <w:t>RAN5#89-e</w:t>
            </w:r>
          </w:p>
        </w:tc>
      </w:tr>
      <w:tr w14:paraId="01CCA37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4" w14:textId="77777777"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5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6" w14:textId="77777777">
            <w:pPr>
              <w:pStyle w:val="TAC"/>
            </w:pPr>
            <w:r>
              <w:t>3 (IMD4)</w:t>
            </w:r>
          </w:p>
          <w:p w14:paraId="01CCA377" w14:textId="77777777"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8" w14:textId="77777777">
            <w:pPr>
              <w:pStyle w:val="TAC"/>
            </w:pPr>
            <w:r>
              <w:t>NE</w:t>
            </w:r>
          </w:p>
          <w:p w14:paraId="01CCA379" w14:textId="77777777">
            <w:pPr>
              <w:pStyle w:val="TAC"/>
            </w:pPr>
            <w:r>
              <w:t>IMD2</w:t>
            </w:r>
          </w:p>
          <w:p w14:paraId="01CCA37A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B" w14:textId="77777777">
            <w:pPr>
              <w:pStyle w:val="TAC"/>
            </w:pPr>
            <w:r>
              <w:t>RAN5#94-e</w:t>
            </w:r>
          </w:p>
        </w:tc>
      </w:tr>
      <w:tr w14:paraId="01CCA38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D" w14:textId="77777777"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E" w14:textId="77777777"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7F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 w14:paraId="01CCA380" w14:textId="77777777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1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 w14:paraId="01CCA382" w14:textId="77777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 w14:paraId="01CCA383" w14:textId="77777777"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4" w14:textId="77777777"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 w14:paraId="01CCA38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6" w14:textId="77777777"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7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8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89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A" w14:textId="77777777">
            <w:pPr>
              <w:pStyle w:val="TAC"/>
            </w:pPr>
            <w:r>
              <w:t>RAN5#95-e</w:t>
            </w:r>
          </w:p>
        </w:tc>
      </w:tr>
      <w:tr w14:paraId="01CCA39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C" w14:textId="77777777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8D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8E" w14:textId="77777777">
            <w:pPr>
              <w:pStyle w:val="TAC"/>
            </w:pPr>
            <w:r>
              <w:t>n77 (HD2)</w:t>
            </w:r>
          </w:p>
          <w:p w14:paraId="01CCA38F" w14:textId="77777777">
            <w:pPr>
              <w:pStyle w:val="TAC"/>
            </w:pPr>
            <w:r>
              <w:t>B3 (HM)</w:t>
            </w:r>
          </w:p>
          <w:p w14:paraId="01CCA390" w14:textId="77777777">
            <w:pPr>
              <w:pStyle w:val="TAC"/>
            </w:pPr>
            <w:r>
              <w:t>B3 (IMD2)</w:t>
            </w:r>
          </w:p>
          <w:p w14:paraId="01CCA391" w14:textId="7777777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92" w14:textId="77777777">
            <w:pPr>
              <w:pStyle w:val="TAC"/>
              <w:rPr>
                <w:lang w:val="it-IT" w:eastAsia="zh-CN"/>
                <w:rPrChange w:id="28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29" w:author="Kevin Wang (QMC)" w:date="2023-02-16T21:25:00Z">
                  <w:rPr>
                    <w:lang w:eastAsia="zh-CN"/>
                  </w:rPr>
                </w:rPrChange>
              </w:rPr>
              <w:t>NE</w:t>
            </w:r>
          </w:p>
          <w:p w14:paraId="01CCA393" w14:textId="77777777">
            <w:pPr>
              <w:pStyle w:val="TAC"/>
              <w:rPr>
                <w:lang w:val="it-IT" w:eastAsia="zh-CN"/>
                <w:rPrChange w:id="30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1" w:author="Kevin Wang (QMC)" w:date="2023-02-16T21:25:00Z">
                  <w:rPr>
                    <w:lang w:eastAsia="zh-CN"/>
                  </w:rPr>
                </w:rPrChange>
              </w:rPr>
              <w:t>HD</w:t>
            </w:r>
          </w:p>
          <w:p w14:paraId="01CCA394" w14:textId="77777777">
            <w:pPr>
              <w:pStyle w:val="TAC"/>
              <w:rPr>
                <w:lang w:val="it-IT" w:eastAsia="zh-CN"/>
                <w:rPrChange w:id="32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3" w:author="Kevin Wang (QMC)" w:date="2023-02-16T21:25:00Z">
                  <w:rPr>
                    <w:lang w:eastAsia="zh-CN"/>
                  </w:rPr>
                </w:rPrChange>
              </w:rPr>
              <w:t>HM</w:t>
            </w:r>
          </w:p>
          <w:p w14:paraId="01CCA395" w14:textId="77777777">
            <w:pPr>
              <w:pStyle w:val="TAC"/>
              <w:rPr>
                <w:lang w:val="it-IT" w:eastAsia="zh-CN"/>
                <w:rPrChange w:id="34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5" w:author="Kevin Wang (QMC)" w:date="2023-02-16T21:25:00Z">
                  <w:rPr>
                    <w:lang w:eastAsia="zh-CN"/>
                  </w:rPr>
                </w:rPrChange>
              </w:rPr>
              <w:t>IMD2</w:t>
            </w:r>
          </w:p>
          <w:p w14:paraId="01CCA396" w14:textId="77777777">
            <w:pPr>
              <w:pStyle w:val="TAC"/>
              <w:rPr>
                <w:lang w:val="it-IT"/>
                <w:rPrChange w:id="36" w:author="Kevin Wang (QMC)" w:date="2023-02-16T21:25:00Z">
                  <w:rPr/>
                </w:rPrChange>
              </w:rPr>
            </w:pPr>
            <w:r>
              <w:rPr>
                <w:lang w:val="it-IT"/>
                <w:rPrChange w:id="37" w:author="Kevin Wang (QMC)" w:date="2023-02-16T21:25:00Z">
                  <w:rPr/>
                </w:rPrChange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97" w14:textId="77777777">
            <w:pPr>
              <w:pStyle w:val="TAC"/>
            </w:pPr>
            <w:r>
              <w:t>Added at RAN5#96-e</w:t>
            </w:r>
          </w:p>
        </w:tc>
      </w:tr>
      <w:tr w14:paraId="01CCA3A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99" w14:textId="77777777"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9A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9B" w14:textId="77777777">
            <w:pPr>
              <w:pStyle w:val="TAC"/>
            </w:pPr>
            <w:r>
              <w:t>3 (IMD2)</w:t>
            </w:r>
          </w:p>
          <w:p w14:paraId="01CCA39C" w14:textId="77777777">
            <w:pPr>
              <w:pStyle w:val="TAC"/>
            </w:pPr>
            <w:r>
              <w:t>3 (IMD4)</w:t>
            </w:r>
          </w:p>
          <w:p w14:paraId="01CCA39D" w14:textId="77777777">
            <w:pPr>
              <w:pStyle w:val="TAC"/>
            </w:pPr>
            <w:r>
              <w:t>3 (HD)</w:t>
            </w:r>
          </w:p>
          <w:p w14:paraId="01CCA39E" w14:textId="77777777"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9F" w14:textId="77777777">
            <w:pPr>
              <w:pStyle w:val="TAC"/>
            </w:pPr>
            <w:r>
              <w:t>NE</w:t>
            </w:r>
          </w:p>
          <w:p w14:paraId="01CCA3A0" w14:textId="77777777">
            <w:pPr>
              <w:pStyle w:val="TAC"/>
            </w:pPr>
            <w:r>
              <w:t>IMD2 PC2&amp;PC3</w:t>
            </w:r>
          </w:p>
          <w:p w14:paraId="01CCA3A1" w14:textId="77777777">
            <w:pPr>
              <w:pStyle w:val="TAC"/>
            </w:pPr>
            <w:r>
              <w:t>IMD4 PC2&amp;PC3</w:t>
            </w:r>
          </w:p>
          <w:p w14:paraId="01CCA3A2" w14:textId="77777777">
            <w:pPr>
              <w:pStyle w:val="TAC"/>
            </w:pPr>
            <w:r>
              <w:t>HD</w:t>
            </w:r>
          </w:p>
          <w:p w14:paraId="01CCA3A3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A4" w14:textId="77777777">
            <w:pPr>
              <w:pStyle w:val="TAC"/>
            </w:pPr>
            <w:r>
              <w:t>RAN5#89-e</w:t>
            </w:r>
          </w:p>
        </w:tc>
      </w:tr>
      <w:tr w14:paraId="01CCA3A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A6" w14:textId="77777777"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A7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A8" w14:textId="77777777"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A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01CCA3AA" w14:textId="7777777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AB" w14:textId="77777777">
            <w:pPr>
              <w:pStyle w:val="TAC"/>
            </w:pPr>
            <w:r>
              <w:t>RAN5#93-e</w:t>
            </w:r>
          </w:p>
        </w:tc>
      </w:tr>
      <w:tr w14:paraId="01CCA3B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AD" w14:textId="77777777"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AE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AF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B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1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1CCA3B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3" w14:textId="77777777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4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B5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B6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7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14:paraId="01CCA3B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9" w14:textId="77777777"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B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D" w14:textId="77777777">
            <w:pPr>
              <w:pStyle w:val="TAC"/>
            </w:pPr>
            <w:r>
              <w:t>RAN5#90-e</w:t>
            </w:r>
          </w:p>
        </w:tc>
      </w:tr>
      <w:tr w14:paraId="01CCA3C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BF" w14:textId="77777777"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1" w14:textId="77777777"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C2" w14:textId="7777777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3" w14:textId="77777777">
            <w:pPr>
              <w:pStyle w:val="TAC"/>
            </w:pPr>
            <w:r>
              <w:t>RAN5#90-e</w:t>
            </w:r>
          </w:p>
        </w:tc>
      </w:tr>
      <w:tr w14:paraId="01CCA3C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5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6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7" w14:textId="77777777"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C8" w14:textId="77777777"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9" w14:textId="77777777">
            <w:pPr>
              <w:pStyle w:val="TAC"/>
            </w:pPr>
            <w:r>
              <w:t>RAN5#94-e</w:t>
            </w:r>
          </w:p>
        </w:tc>
      </w:tr>
      <w:tr w14:paraId="01CCA3D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B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D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CE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CF" w14:textId="77777777">
            <w:pPr>
              <w:pStyle w:val="TAC"/>
            </w:pPr>
            <w:r>
              <w:t>RAN5#95-e</w:t>
            </w:r>
          </w:p>
        </w:tc>
      </w:tr>
      <w:tr w14:paraId="01CCA3D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1" w14:textId="7777777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3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D4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5" w14:textId="77777777">
            <w:pPr>
              <w:pStyle w:val="TAC"/>
            </w:pPr>
            <w:r>
              <w:t>RAN5#94-e</w:t>
            </w:r>
          </w:p>
        </w:tc>
      </w:tr>
      <w:tr w14:paraId="01CCA3D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7" w14:textId="77777777"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D9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DA" w14:textId="77777777"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B" w14:textId="77777777">
            <w:pPr>
              <w:pStyle w:val="TAC"/>
            </w:pPr>
            <w:r>
              <w:t>RAN5#94-e</w:t>
            </w:r>
          </w:p>
        </w:tc>
      </w:tr>
      <w:tr w14:paraId="01CCA3E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D" w14:textId="77777777"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DE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DF" w14:textId="77777777"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E0" w14:textId="7777777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E1" w14:textId="77777777">
            <w:pPr>
              <w:pStyle w:val="TAC"/>
            </w:pPr>
            <w:r>
              <w:t>RAN5#90-e</w:t>
            </w:r>
          </w:p>
        </w:tc>
      </w:tr>
      <w:tr w14:paraId="01CCA3E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E3" w14:textId="77777777"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E4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E5" w14:textId="77777777"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 w14:paraId="01CCA3E6" w14:textId="77777777"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E7" w14:textId="77777777"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E8" w14:textId="77777777">
            <w:pPr>
              <w:pStyle w:val="TAC"/>
            </w:pPr>
            <w:r>
              <w:t>RAN5#90-e</w:t>
            </w:r>
          </w:p>
        </w:tc>
      </w:tr>
      <w:tr w14:paraId="01CCA3F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EA" w14:textId="77777777"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EB" w14:textId="7777777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E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 w14:paraId="01CCA3ED" w14:textId="77777777"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E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3EF" w14:textId="7777777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0" w14:textId="77777777">
            <w:pPr>
              <w:pStyle w:val="TAC"/>
            </w:pPr>
            <w:r>
              <w:t>RAN5#94-e</w:t>
            </w:r>
          </w:p>
        </w:tc>
      </w:tr>
      <w:tr w14:paraId="01CCA3F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2" w14:textId="77777777"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3F5" w14:textId="7777777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6" w14:textId="77777777">
            <w:pPr>
              <w:pStyle w:val="TAC"/>
            </w:pPr>
            <w:r>
              <w:t>RAN5#95-e</w:t>
            </w:r>
          </w:p>
        </w:tc>
      </w:tr>
      <w:tr w14:paraId="01CCA40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8" w14:textId="77777777"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A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 w14:paraId="01CCA3FB" w14:textId="77777777"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3F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1CCA3FE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3FF" w14:textId="77777777">
            <w:pPr>
              <w:pStyle w:val="TAC"/>
            </w:pPr>
            <w:r>
              <w:t>RAN5#92-e</w:t>
            </w:r>
          </w:p>
        </w:tc>
      </w:tr>
      <w:tr w14:paraId="01CCA40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1" w14:textId="77777777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01CCA40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0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1CCA407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8" w14:textId="77777777">
            <w:pPr>
              <w:pStyle w:val="TAC"/>
            </w:pPr>
            <w:r>
              <w:t>Added at RAN5#96-e</w:t>
            </w:r>
          </w:p>
        </w:tc>
      </w:tr>
      <w:tr w14:paraId="01CCA412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A" w14:textId="77777777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B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01CCA40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0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0F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1CCA41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1" w14:textId="77777777">
            <w:pPr>
              <w:pStyle w:val="TAC"/>
            </w:pPr>
            <w:r>
              <w:t>Added at RAN5#96-e</w:t>
            </w:r>
          </w:p>
        </w:tc>
      </w:tr>
      <w:tr w14:paraId="01CCA41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3" w14:textId="77777777"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4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5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16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7" w14:textId="77777777">
            <w:pPr>
              <w:pStyle w:val="TAC"/>
            </w:pPr>
            <w:r>
              <w:t>RAN5#91-e</w:t>
            </w:r>
          </w:p>
        </w:tc>
      </w:tr>
      <w:tr w14:paraId="01CCA41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9" w14:textId="77777777"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1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D" w14:textId="77777777">
            <w:pPr>
              <w:pStyle w:val="TAC"/>
            </w:pPr>
            <w:r>
              <w:t>RAN5#91-e</w:t>
            </w:r>
          </w:p>
        </w:tc>
      </w:tr>
      <w:tr w14:paraId="01CCA42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1F" w14:textId="77777777"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1" w14:textId="77777777"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23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4" w14:textId="77777777">
            <w:pPr>
              <w:pStyle w:val="TAC"/>
            </w:pPr>
            <w:r>
              <w:t>RAN5#92-e</w:t>
            </w:r>
          </w:p>
        </w:tc>
      </w:tr>
      <w:tr w14:paraId="01CCA42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6" w14:textId="77777777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7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8" w14:textId="7777777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2A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B" w14:textId="77777777">
            <w:pPr>
              <w:pStyle w:val="TAC"/>
            </w:pPr>
            <w:r>
              <w:t>RAN5#97</w:t>
            </w:r>
          </w:p>
        </w:tc>
      </w:tr>
      <w:tr w14:paraId="01CCA43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D" w14:textId="77777777"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2E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2F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 w14:paraId="01CCA430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3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 w14:paraId="01CCA43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33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1CCA43B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35" w14:textId="7777777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36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37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38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43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3A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14:paraId="01CCA44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3C" w14:textId="7777777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3D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3E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3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0" w14:textId="7777777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14:paraId="01CCA44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2" w14:textId="77777777"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44" w14:textId="77777777"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45" w14:textId="77777777">
            <w:pPr>
              <w:pStyle w:val="TAC"/>
            </w:pPr>
            <w:r>
              <w:t>NE,</w:t>
            </w:r>
          </w:p>
          <w:p w14:paraId="01CCA446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7" w14:textId="77777777">
            <w:pPr>
              <w:pStyle w:val="TAC"/>
            </w:pPr>
            <w:r>
              <w:t>RAN5#90-e</w:t>
            </w:r>
          </w:p>
        </w:tc>
      </w:tr>
      <w:tr w14:paraId="01CCA44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9" w14:textId="77777777"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4B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4C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D" w14:textId="77777777">
            <w:pPr>
              <w:pStyle w:val="TAC"/>
            </w:pPr>
            <w:r>
              <w:t>RAN5#90-e</w:t>
            </w:r>
          </w:p>
        </w:tc>
      </w:tr>
      <w:tr w14:paraId="01CCA45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4F" w14:textId="77777777"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51" w14:textId="77777777">
            <w:pPr>
              <w:pStyle w:val="TAC"/>
            </w:pPr>
            <w:r>
              <w:t>n3 (IMD4),</w:t>
            </w:r>
          </w:p>
          <w:p w14:paraId="01CCA452" w14:textId="77777777"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5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454" w14:textId="7777777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5" w14:textId="77777777">
            <w:pPr>
              <w:pStyle w:val="TAC"/>
            </w:pPr>
            <w:r>
              <w:t>RAN5#89-e</w:t>
            </w:r>
          </w:p>
        </w:tc>
      </w:tr>
      <w:tr w14:paraId="01CCA45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7" w14:textId="77777777"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8" w14:textId="77777777"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9" w14:textId="77777777"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5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45B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C" w14:textId="77777777">
            <w:pPr>
              <w:pStyle w:val="TAC"/>
            </w:pPr>
            <w:r>
              <w:t>RAN5#94-e</w:t>
            </w:r>
          </w:p>
        </w:tc>
      </w:tr>
      <w:tr w14:paraId="01CCA46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E" w14:textId="77777777"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5F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6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 w14:paraId="01CCA461" w14:textId="77777777"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6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463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64" w14:textId="77777777">
            <w:pPr>
              <w:pStyle w:val="TAC"/>
            </w:pPr>
            <w:r>
              <w:t>RAN5#95-e</w:t>
            </w:r>
          </w:p>
        </w:tc>
      </w:tr>
      <w:tr w14:paraId="01CCA46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66" w14:textId="77777777"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67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68" w14:textId="77777777">
            <w:pPr>
              <w:pStyle w:val="TAC"/>
            </w:pPr>
            <w:r>
              <w:t>20 (IMD4),</w:t>
            </w:r>
          </w:p>
          <w:p w14:paraId="01CCA469" w14:textId="77777777"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6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46B" w14:textId="77777777">
            <w:pPr>
              <w:pStyle w:val="TAC"/>
            </w:pPr>
            <w:r>
              <w:t>IMD4,</w:t>
            </w:r>
          </w:p>
          <w:p w14:paraId="01CCA46C" w14:textId="7777777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6D" w14:textId="77777777">
            <w:pPr>
              <w:pStyle w:val="TAC"/>
            </w:pPr>
            <w:r>
              <w:t>RAN5#88-e</w:t>
            </w:r>
          </w:p>
        </w:tc>
      </w:tr>
      <w:tr w14:paraId="01CCA47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6F" w14:textId="77777777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0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71" w14:textId="77777777">
            <w:pPr>
              <w:pStyle w:val="TAC"/>
            </w:pPr>
            <w:r>
              <w:t>B21 HM</w:t>
            </w:r>
          </w:p>
          <w:p w14:paraId="01CCA472" w14:textId="77777777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73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1CCA474" w14:textId="77777777">
            <w:pPr>
              <w:pStyle w:val="TAC"/>
            </w:pPr>
            <w:r>
              <w:t>HM, H</w:t>
            </w:r>
            <w:ins w:id="38" w:author="Kevin Wang (QMC)" w:date="2023-02-03T15:35:00Z">
              <w:r>
                <w:t>M</w:t>
              </w:r>
            </w:ins>
            <w:del w:id="39" w:author="Kevin Wang (QMC)" w:date="2023-02-03T15:35:00Z">
              <w:r>
                <w:delText>D</w:delText>
              </w:r>
            </w:del>
            <w:r>
              <w:t xml:space="preserve"> avoid</w:t>
            </w:r>
          </w:p>
          <w:p w14:paraId="01CCA475" w14:textId="7777777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6" w14:textId="77777777">
            <w:pPr>
              <w:pStyle w:val="TAC"/>
            </w:pPr>
            <w:r>
              <w:t>Added at RAN5#96-e</w:t>
            </w:r>
          </w:p>
        </w:tc>
      </w:tr>
      <w:tr w14:paraId="01CCA47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8" w14:textId="77777777"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A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7B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C" w14:textId="77777777">
            <w:pPr>
              <w:pStyle w:val="TAC"/>
            </w:pPr>
            <w:r>
              <w:t>RAN5#91-e</w:t>
            </w:r>
          </w:p>
        </w:tc>
      </w:tr>
      <w:tr w14:paraId="01CCA48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E" w14:textId="77777777"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7F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 w14:paraId="01CCA481" w14:textId="77777777"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8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1CCA484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5" w14:textId="77777777">
            <w:pPr>
              <w:pStyle w:val="TAC"/>
            </w:pPr>
            <w:r>
              <w:t>RAN5#92-e</w:t>
            </w:r>
          </w:p>
        </w:tc>
      </w:tr>
      <w:tr w14:paraId="01CCA48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7" w14:textId="77777777"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 w14:paraId="01CCA48A" w14:textId="7777777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8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1CCA48D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8E" w14:textId="77777777">
            <w:pPr>
              <w:pStyle w:val="TAC"/>
            </w:pPr>
            <w:r>
              <w:t>RAN5#92-e</w:t>
            </w:r>
          </w:p>
        </w:tc>
      </w:tr>
      <w:tr w14:paraId="01CCA49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0" w14:textId="77777777"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01CCA493" w14:textId="7777777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9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1CCA496" w14:textId="7777777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7" w14:textId="77777777">
            <w:pPr>
              <w:pStyle w:val="TAC"/>
            </w:pPr>
            <w:r>
              <w:t>RAN5#92-e</w:t>
            </w:r>
          </w:p>
        </w:tc>
      </w:tr>
      <w:tr w14:paraId="01CCA49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9" w14:textId="77777777"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A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B" w14:textId="77777777"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49D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9E" w14:textId="77777777">
            <w:pPr>
              <w:pStyle w:val="TAC"/>
            </w:pPr>
            <w:r>
              <w:t>RAN5#92-e</w:t>
            </w:r>
          </w:p>
        </w:tc>
      </w:tr>
      <w:tr w14:paraId="01CCA4A6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0" w14:textId="77777777"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2" w14:textId="7777777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3" w14:textId="77777777">
            <w:pPr>
              <w:pStyle w:val="TAC"/>
            </w:pPr>
            <w:r>
              <w:t>NE</w:t>
            </w:r>
          </w:p>
          <w:p w14:paraId="01CCA4A4" w14:textId="77777777"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5" w14:textId="77777777">
            <w:pPr>
              <w:pStyle w:val="TAC"/>
            </w:pPr>
            <w:r>
              <w:t>RAN5#94-e</w:t>
            </w:r>
          </w:p>
        </w:tc>
      </w:tr>
      <w:tr w14:paraId="01CCA4AC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7" w14:textId="77777777"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8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9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A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B" w14:textId="77777777">
            <w:pPr>
              <w:pStyle w:val="TAC"/>
            </w:pPr>
            <w:r>
              <w:t>RAN5#94-e</w:t>
            </w:r>
          </w:p>
        </w:tc>
      </w:tr>
      <w:tr w14:paraId="01CCA4B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D" w14:textId="77777777"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AE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AF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 w14:paraId="01CCA4B0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 w14:paraId="01CCA4B1" w14:textId="7777777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B2" w14:textId="77777777">
            <w:pPr>
              <w:pStyle w:val="TAC"/>
            </w:pPr>
            <w:r>
              <w:t>NE (HD avoid),</w:t>
            </w:r>
          </w:p>
          <w:p w14:paraId="01CCA4B3" w14:textId="77777777"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B4" w14:textId="77777777">
            <w:pPr>
              <w:pStyle w:val="TAC"/>
            </w:pPr>
            <w:r>
              <w:t>RAN5#92-e</w:t>
            </w:r>
          </w:p>
        </w:tc>
      </w:tr>
      <w:tr w14:paraId="01CCA4BD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B6" w14:textId="77777777"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B7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B8" w14:textId="77777777"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 w14:paraId="01CCA4B9" w14:textId="7777777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BA" w14:textId="77777777">
            <w:pPr>
              <w:pStyle w:val="TAC"/>
            </w:pPr>
            <w:r>
              <w:t>NE (HD avoid),</w:t>
            </w:r>
          </w:p>
          <w:p w14:paraId="01CCA4BB" w14:textId="77777777"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BC" w14:textId="77777777">
            <w:pPr>
              <w:pStyle w:val="TAC"/>
            </w:pPr>
            <w:r>
              <w:t>RAN5#92-e</w:t>
            </w:r>
          </w:p>
        </w:tc>
      </w:tr>
      <w:tr w14:paraId="01CCA4C4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BE" w14:textId="77777777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BF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C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C1" w14:textId="77777777">
            <w:pPr>
              <w:pStyle w:val="TAC"/>
            </w:pPr>
            <w:r>
              <w:t>NE</w:t>
            </w:r>
          </w:p>
          <w:p w14:paraId="01CCA4C2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C3" w14:textId="77777777">
            <w:pPr>
              <w:pStyle w:val="TAC"/>
            </w:pPr>
            <w:r>
              <w:t>RAN5#97</w:t>
            </w:r>
          </w:p>
        </w:tc>
      </w:tr>
      <w:tr w14:paraId="01CCA4CA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C5" w14:textId="77777777"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C6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C7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C8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C9" w14:textId="77777777">
            <w:pPr>
              <w:pStyle w:val="TAC"/>
            </w:pPr>
            <w:r>
              <w:t>RAN5#89-e</w:t>
            </w:r>
          </w:p>
        </w:tc>
      </w:tr>
      <w:tr w14:paraId="01CCA4D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CB" w14:textId="77777777"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CC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CD" w14:textId="77777777"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CE" w14:textId="77777777">
            <w:pPr>
              <w:pStyle w:val="TAC"/>
            </w:pPr>
            <w:r>
              <w:t>NE</w:t>
            </w:r>
          </w:p>
          <w:p w14:paraId="01CCA4CF" w14:textId="7777777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0" w14:textId="77777777">
            <w:pPr>
              <w:pStyle w:val="TAC"/>
            </w:pPr>
            <w:r>
              <w:t>RAN5#89-e</w:t>
            </w:r>
          </w:p>
        </w:tc>
      </w:tr>
      <w:tr w14:paraId="01CCA4D7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2" w14:textId="77777777"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3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D4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D5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6" w14:textId="77777777">
            <w:pPr>
              <w:pStyle w:val="TAC"/>
            </w:pPr>
            <w:r>
              <w:t>RAN5#94-e</w:t>
            </w:r>
          </w:p>
        </w:tc>
      </w:tr>
      <w:tr w14:paraId="01CCA4E0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8" w14:textId="77777777"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9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A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01CCA4DB" w14:textId="77777777"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C" w14:textId="77777777">
            <w:pPr>
              <w:pStyle w:val="TAC"/>
            </w:pPr>
            <w:r>
              <w:t>NE</w:t>
            </w:r>
          </w:p>
          <w:p w14:paraId="01CCA4D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01CCA4DE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DF" w14:textId="77777777">
            <w:pPr>
              <w:pStyle w:val="TAC"/>
            </w:pPr>
            <w:r>
              <w:t>RAN5#92-e</w:t>
            </w:r>
          </w:p>
        </w:tc>
      </w:tr>
      <w:tr w14:paraId="01CCA4E9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1" w14:textId="77777777"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2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01CCA4E4" w14:textId="77777777"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5" w14:textId="77777777">
            <w:pPr>
              <w:pStyle w:val="TAC"/>
            </w:pPr>
            <w:r>
              <w:t>NE</w:t>
            </w:r>
          </w:p>
          <w:p w14:paraId="01CCA4E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01CCA4E7" w14:textId="7777777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8" w14:textId="77777777">
            <w:pPr>
              <w:pStyle w:val="TAC"/>
            </w:pPr>
            <w:r>
              <w:t>RAN5#92-e</w:t>
            </w:r>
          </w:p>
        </w:tc>
      </w:tr>
      <w:tr w14:paraId="01CCA4E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A" w14:textId="77777777"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B" w14:textId="7777777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C" w14:textId="7777777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ED" w14:textId="7777777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EE" w14:textId="77777777">
            <w:pPr>
              <w:pStyle w:val="TAC"/>
            </w:pPr>
            <w:r>
              <w:t>RAN5#91-e</w:t>
            </w:r>
          </w:p>
        </w:tc>
      </w:tr>
      <w:tr w14:paraId="01CCA4F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F0" w14:textId="77777777"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F1" w14:textId="7777777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F2" w14:textId="77777777">
            <w:pPr>
              <w:pStyle w:val="TAC"/>
            </w:pPr>
            <w:r>
              <w:t>48 (HD2)</w:t>
            </w:r>
          </w:p>
          <w:p w14:paraId="01CCA4F3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F4" w14:textId="77777777">
            <w:pPr>
              <w:pStyle w:val="TAC"/>
              <w:rPr>
                <w:lang w:val="it-IT"/>
                <w:rPrChange w:id="40" w:author="Kevin Wang (QMC)" w:date="2023-02-16T21:25:00Z">
                  <w:rPr/>
                </w:rPrChange>
              </w:rPr>
            </w:pPr>
            <w:r>
              <w:rPr>
                <w:lang w:val="it-IT"/>
                <w:rPrChange w:id="41" w:author="Kevin Wang (QMC)" w:date="2023-02-16T21:25:00Z">
                  <w:rPr/>
                </w:rPrChange>
              </w:rPr>
              <w:t>NE (anchor agnostic)</w:t>
            </w:r>
          </w:p>
          <w:p w14:paraId="01CCA4F5" w14:textId="77777777">
            <w:pPr>
              <w:pStyle w:val="TAC"/>
              <w:rPr>
                <w:lang w:val="it-IT"/>
                <w:rPrChange w:id="42" w:author="Kevin Wang (QMC)" w:date="2023-02-16T21:25:00Z">
                  <w:rPr/>
                </w:rPrChange>
              </w:rPr>
            </w:pPr>
            <w:r>
              <w:rPr>
                <w:lang w:val="it-IT"/>
                <w:rPrChange w:id="43" w:author="Kevin Wang (QMC)" w:date="2023-02-16T21:25:00Z">
                  <w:rPr/>
                </w:rPrChange>
              </w:rPr>
              <w:t>HD2</w:t>
            </w:r>
          </w:p>
          <w:p w14:paraId="01CCA4F6" w14:textId="77777777">
            <w:pPr>
              <w:pStyle w:val="TAC"/>
              <w:rPr>
                <w:lang w:val="it-IT"/>
                <w:rPrChange w:id="44" w:author="Kevin Wang (QMC)" w:date="2023-02-16T21:25:00Z">
                  <w:rPr/>
                </w:rPrChange>
              </w:rPr>
            </w:pPr>
            <w:r>
              <w:rPr>
                <w:lang w:val="it-IT"/>
                <w:rPrChange w:id="45" w:author="Kevin Wang (QMC)" w:date="2023-02-16T21:25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F7" w14:textId="77777777">
            <w:pPr>
              <w:pStyle w:val="TAC"/>
            </w:pPr>
            <w:r>
              <w:t>RAN5#92-e</w:t>
            </w:r>
          </w:p>
        </w:tc>
      </w:tr>
      <w:tr w14:paraId="01CCA501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F9" w14:textId="77777777"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FA" w14:textId="77777777"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4F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 w14:paraId="01CCA4FC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4F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6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7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  <w:t>NE (anchor agnostic)</w:t>
            </w:r>
          </w:p>
          <w:p w14:paraId="01CCA4FE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8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9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  <w:t>IMD3</w:t>
            </w:r>
          </w:p>
          <w:p w14:paraId="01CCA4FF" w14:textId="77777777">
            <w:pPr>
              <w:pStyle w:val="TAC"/>
              <w:rPr>
                <w:lang w:val="it-IT"/>
                <w:rPrChange w:id="50" w:author="Kevin Wang (QMC)" w:date="2023-02-16T21:25:00Z">
                  <w:rPr/>
                </w:rPrChange>
              </w:rPr>
            </w:pPr>
            <w:r>
              <w:rPr>
                <w:lang w:val="it-IT"/>
                <w:rPrChange w:id="51" w:author="Kevin Wang (QMC)" w:date="2023-02-16T21:25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0" w14:textId="77777777">
            <w:pPr>
              <w:pStyle w:val="TAC"/>
            </w:pPr>
            <w:r>
              <w:t>RAN5#93-e</w:t>
            </w:r>
          </w:p>
        </w:tc>
      </w:tr>
      <w:tr w14:paraId="01CCA508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2" w14:textId="77777777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3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50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CA50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7" w14:textId="77777777">
            <w:pPr>
              <w:pStyle w:val="TAC"/>
            </w:pPr>
            <w:r>
              <w:t>RAN5#97</w:t>
            </w:r>
          </w:p>
        </w:tc>
      </w:tr>
      <w:tr w14:paraId="01CCA50F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9" w14:textId="77777777"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A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B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50C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01CCA50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0E" w14:textId="77777777">
            <w:pPr>
              <w:pStyle w:val="TAC"/>
            </w:pPr>
            <w:r>
              <w:t>RAN5#93-e</w:t>
            </w:r>
          </w:p>
        </w:tc>
      </w:tr>
      <w:tr w14:paraId="01CCA515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10" w14:textId="77777777">
            <w:pPr>
              <w:pStyle w:val="TAC"/>
            </w:pPr>
            <w:r>
              <w:lastRenderedPageBreak/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11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512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51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14" w14:textId="7777777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14:paraId="01CCA51E" w14:textId="77777777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16" w14:textId="77777777"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17" w14:textId="7777777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18" w14:textId="77777777">
            <w:pPr>
              <w:pStyle w:val="TAC"/>
            </w:pPr>
            <w:r>
              <w:t>n78 (HD2)</w:t>
            </w:r>
          </w:p>
          <w:p w14:paraId="01CCA519" w14:textId="7777777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CCA51A" w14:textId="77777777">
            <w:pPr>
              <w:pStyle w:val="TAC"/>
              <w:rPr>
                <w:lang w:val="it-IT"/>
                <w:rPrChange w:id="52" w:author="Kevin Wang (QMC)" w:date="2023-02-16T21:25:00Z">
                  <w:rPr/>
                </w:rPrChange>
              </w:rPr>
            </w:pPr>
            <w:r>
              <w:rPr>
                <w:lang w:val="it-IT"/>
                <w:rPrChange w:id="53" w:author="Kevin Wang (QMC)" w:date="2023-02-16T21:25:00Z">
                  <w:rPr/>
                </w:rPrChange>
              </w:rPr>
              <w:t>NE (anchor agnostic)</w:t>
            </w:r>
          </w:p>
          <w:p w14:paraId="01CCA51B" w14:textId="77777777">
            <w:pPr>
              <w:pStyle w:val="TAC"/>
              <w:rPr>
                <w:lang w:val="it-IT"/>
                <w:rPrChange w:id="54" w:author="Kevin Wang (QMC)" w:date="2023-02-16T21:25:00Z">
                  <w:rPr/>
                </w:rPrChange>
              </w:rPr>
            </w:pPr>
            <w:r>
              <w:rPr>
                <w:lang w:val="it-IT"/>
                <w:rPrChange w:id="55" w:author="Kevin Wang (QMC)" w:date="2023-02-16T21:25:00Z">
                  <w:rPr/>
                </w:rPrChange>
              </w:rPr>
              <w:t>HD2</w:t>
            </w:r>
          </w:p>
          <w:p w14:paraId="01CCA51C" w14:textId="77777777">
            <w:pPr>
              <w:keepNext/>
              <w:keepLines/>
              <w:spacing w:after="0"/>
              <w:jc w:val="center"/>
              <w:rPr>
                <w:lang w:val="it-IT"/>
                <w:rPrChange w:id="56" w:author="Kevin Wang (QMC)" w:date="2023-02-16T21:25:00Z">
                  <w:rPr/>
                </w:rPrChange>
              </w:rPr>
            </w:pPr>
            <w:r>
              <w:rPr>
                <w:lang w:val="it-IT"/>
                <w:rPrChange w:id="57" w:author="Kevin Wang (QMC)" w:date="2023-02-16T21:25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CA51D" w14:textId="77777777">
            <w:pPr>
              <w:pStyle w:val="TAC"/>
            </w:pPr>
            <w:r>
              <w:t>RAN5#93-e</w:t>
            </w:r>
          </w:p>
        </w:tc>
      </w:tr>
      <w:tr w14:paraId="01CCA522" w14:textId="77777777">
        <w:tc>
          <w:tcPr>
            <w:tcW w:w="10393" w:type="dxa"/>
            <w:gridSpan w:val="5"/>
          </w:tcPr>
          <w:p w14:paraId="01CCA51F" w14:textId="77777777"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 w14:paraId="01CCA520" w14:textId="77777777"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 w14:paraId="01CCA521" w14:textId="77777777"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 w14:paraId="01CCA523" w14:textId="77777777"/>
    <w:p w14:paraId="01CCA524" w14:textId="77777777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01CCA525" w14:textId="77777777">
      <w:pPr>
        <w:pStyle w:val="Heading2"/>
      </w:pPr>
      <w:bookmarkStart w:id="58" w:name="_Toc68073960"/>
      <w:bookmarkStart w:id="59" w:name="_Toc75371822"/>
      <w:bookmarkStart w:id="60" w:name="_Toc83727890"/>
      <w:bookmarkStart w:id="61" w:name="_Toc100005995"/>
      <w:bookmarkStart w:id="62" w:name="_Toc106703543"/>
      <w:bookmarkStart w:id="63" w:name="_Toc114991139"/>
      <w:r>
        <w:t>D.2.8</w:t>
      </w:r>
      <w:r>
        <w:tab/>
        <w:t>Test Frequencies selections for EN-DC</w:t>
      </w:r>
      <w:bookmarkEnd w:id="58"/>
      <w:bookmarkEnd w:id="59"/>
      <w:bookmarkEnd w:id="60"/>
      <w:bookmarkEnd w:id="61"/>
      <w:bookmarkEnd w:id="62"/>
      <w:bookmarkEnd w:id="63"/>
    </w:p>
    <w:p w14:paraId="01CCA526" w14:textId="7777777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01CCA527" w14:textId="77777777"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01CCA528" w14:textId="77777777">
      <w:r>
        <w:t>The same principle shall apply for EN-DC testing.</w:t>
      </w:r>
    </w:p>
    <w:p w14:paraId="01CCA529" w14:textId="77777777"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01CCA52A" w14:textId="77777777"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14:paraId="01CCA530" w14:textId="77777777">
        <w:trPr>
          <w:gridAfter w:val="1"/>
          <w:wAfter w:w="14" w:type="dxa"/>
          <w:trHeight w:val="248"/>
        </w:trPr>
        <w:tc>
          <w:tcPr>
            <w:tcW w:w="1549" w:type="dxa"/>
          </w:tcPr>
          <w:p w14:paraId="01CCA52B" w14:textId="77777777"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01CCA52C" w14:textId="77777777"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 w14:paraId="01CCA52D" w14:textId="77777777"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 w14:paraId="01CCA52E" w14:textId="77777777"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 w14:paraId="01CCA52F" w14:textId="77777777">
            <w:pPr>
              <w:pStyle w:val="TAH"/>
            </w:pPr>
            <w:r>
              <w:t>Comments</w:t>
            </w:r>
          </w:p>
        </w:tc>
      </w:tr>
      <w:tr w14:paraId="01CCA536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1CCA531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3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3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1CCA53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1CCA53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1CCA53C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1CCA537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3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3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01CCA53A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1CCA53B" w14:textId="777777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01CCA54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53D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3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3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1CCA54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41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 w14:paraId="01CCA54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43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4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4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1CCA54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4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 w14:paraId="01CCA54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49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4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4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01CCA54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54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1CCA55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54F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5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5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01CCA55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55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1CCA55A" w14:textId="7777777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01CCA555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5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5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1CCA55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1CCA55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01CCA56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55B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5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5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01CCA55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5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14:paraId="01CCA56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61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6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6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01CCA56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6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14:paraId="01CCA56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567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6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6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1CCA56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01CCA56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14:paraId="01CCA57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6D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6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6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1CCA57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71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14:paraId="01CCA57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73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7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7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1CCA57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7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14:paraId="01CCA57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79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7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7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1CCA57C" w14:textId="77777777"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 w14:paraId="01CCA57D" w14:textId="77777777"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 w14:paraId="01CCA58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7F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8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8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1CCA582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58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14:paraId="01CCA58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585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8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8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1CCA588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58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 w14:paraId="01CCA59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8B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8C" w14:textId="77777777"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8D" w14:textId="77777777"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01CCA58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CCA58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1CCA59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591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92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93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 w14:paraId="01CCA59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CCA59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1CCA59C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1CCA597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9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9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1CCA59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1CCA59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1CCA5A2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1CCA59D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9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9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01CCA5A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1CCA5A1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14:paraId="01CCA5A8" w14:textId="7777777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01CCA5A3" w14:textId="7777777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A4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CCA5A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CCA5A6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5A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 w14:paraId="01CCA5A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5A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01CCA5AA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AB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A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1CCA5A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1CCA5AE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1CCA5B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B0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B1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B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1CCA5B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B4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14:paraId="01CCA5B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B6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B7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B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1CCA5B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BA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14:paraId="01CCA5C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5BC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BD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B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1CCA5B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01CCA5C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14:paraId="01CCA5C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5C2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C3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C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1CCA5C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5C6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 w14:paraId="01CCA5C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C8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C9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C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1CCA5C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5CC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01CCA5D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5CE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CF" w14:textId="7777777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D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1CCA5D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5D2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01CCA5D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D4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D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D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5D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D8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14:paraId="01CCA5D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DA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D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D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5D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DE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14:paraId="01CCA5E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E0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E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E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5E3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5E4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14:paraId="01CCA5E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E6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E7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E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1CCA5E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5EA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01CCA5F1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EC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E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E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1CCA5E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5F0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01CCA5F7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5F2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F3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CCA5F4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CCA5F5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5F6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1CCA5FD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F8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5F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5F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5F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5FC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14:paraId="01CCA60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5FE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5F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0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601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602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14:paraId="01CCA60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04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0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0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01CCA607" w14:textId="77777777"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 w14:paraId="01CCA608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14:paraId="01CCA60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0A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0B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0C" w14:textId="77777777"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1CCA60D" w14:textId="77777777"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 w14:paraId="01CCA60E" w14:textId="77777777"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 w14:paraId="01CCA61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1CCA610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 w14:paraId="01CCA61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01CCA612" w14:textId="77777777"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01CCA613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1CCA61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01CCA615" w14:textId="77777777">
            <w:pPr>
              <w:pStyle w:val="TAL"/>
            </w:pPr>
            <w:r>
              <w:t>Exception Note 7 of TS38.101-3 table 7.3B.2.3.1-1</w:t>
            </w:r>
          </w:p>
        </w:tc>
      </w:tr>
      <w:tr w14:paraId="01CCA61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1CCA617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18" w14:textId="77777777"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01CCA619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1CCA61A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1CCA61B" w14:textId="77777777"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 w14:paraId="01CCA62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01CCA61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1E" w14:textId="77777777"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01CCA61F" w14:textId="77777777"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 w14:paraId="01CCA62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01CCA621" w14:textId="77777777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14:paraId="01CCA62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1CCA623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01CCA624" w14:textId="77777777"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01CCA625" w14:textId="77777777"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 w14:paraId="01CCA62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01CCA627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 w14:paraId="01CCA62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1CCA62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2A" w14:textId="77777777"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2B" w14:textId="77777777"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 w14:paraId="01CCA62C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62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14:paraId="01CCA63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01CCA62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30" w14:textId="77777777"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31" w14:textId="77777777"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 w14:paraId="01CCA63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63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1CCA63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35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01CCA636" w14:textId="77777777"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01CCA637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1CCA63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01CCA639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14:paraId="01CCA64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3B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3C" w14:textId="77777777"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01CCA63D" w14:textId="7777777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1CCA63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1CCA63F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14:paraId="01CCA64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41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42" w14:textId="77777777"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43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 w14:paraId="01CCA64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01CCA645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 w14:paraId="01CCA64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47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48" w14:textId="77777777"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49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01CCA64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01CCA64B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14:paraId="01CCA65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4D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01CCA64E" w14:textId="77777777"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01CCA64F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650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651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14:paraId="01CCA65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53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54" w14:textId="77777777"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55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656" w14:textId="77777777"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 w14:paraId="01CCA657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14:paraId="01CCA65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59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5A" w14:textId="77777777"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5B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65C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65D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14:paraId="01CCA66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5F" w14:textId="777777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60" w14:textId="77777777"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61" w14:textId="7777777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1CCA662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663" w14:textId="7777777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14:paraId="01CCA66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665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66" w14:textId="77777777"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67" w14:textId="77777777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01CCA66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01CCA66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1CCA67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6B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6C" w14:textId="77777777"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6D" w14:textId="77777777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01CCA66E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1CCA66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 w14:paraId="01CCA676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1CCA671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7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7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1CCA67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1CCA67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1CCA67C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1CCA677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7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7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1CCA67A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67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14:paraId="01CCA68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67D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7E" w14:textId="77777777">
            <w:pPr>
              <w:pStyle w:val="TAC"/>
              <w:rPr>
                <w:ins w:id="64" w:author="Kevin Wang (QMC)" w:date="2023-02-03T15:3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</w:t>
            </w:r>
            <w:del w:id="65" w:author="Kevin Wang (QMC)" w:date="2023-02-03T15:33:00Z">
              <w:r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15</w:t>
            </w:r>
            <w:ins w:id="66" w:author="Kevin Wang (QMC)" w:date="2023-02-03T15:33:00Z">
              <w:r>
                <w:rPr>
                  <w:rFonts w:cs="Arial"/>
                  <w:szCs w:val="18"/>
                </w:rPr>
                <w:t xml:space="preserve">03.4 </w:t>
              </w:r>
            </w:ins>
            <w:del w:id="67" w:author="Kevin Wang (QMC)" w:date="2023-02-03T15:33:00Z">
              <w:r>
                <w:rPr>
                  <w:rFonts w:cs="Arial"/>
                  <w:szCs w:val="18"/>
                </w:rPr>
                <w:delText>06</w:delText>
              </w:r>
            </w:del>
            <w:r>
              <w:rPr>
                <w:rFonts w:cs="Arial"/>
                <w:szCs w:val="18"/>
              </w:rPr>
              <w:t>/</w:t>
            </w:r>
            <w:ins w:id="68" w:author="Kevin Wang (QMC)" w:date="2023-02-03T15:33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01CCA67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</w:t>
            </w:r>
            <w:ins w:id="69" w:author="Kevin Wang (QMC)" w:date="2023-02-03T15:33:00Z"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451</w:t>
            </w:r>
            <w:ins w:id="70" w:author="Kevin Wang (QMC)" w:date="2023-02-03T15:33:00Z">
              <w:r>
                <w:rPr>
                  <w:rFonts w:cs="Arial"/>
                  <w:szCs w:val="18"/>
                </w:rPr>
                <w:t>0.2</w:t>
              </w:r>
            </w:ins>
            <w:del w:id="71" w:author="Kevin Wang (QMC)" w:date="2023-02-03T15:33:0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14:paraId="01CCA680" w14:textId="77777777">
            <w:pPr>
              <w:pStyle w:val="TAC"/>
              <w:rPr>
                <w:rFonts w:cs="Arial"/>
                <w:szCs w:val="18"/>
              </w:rPr>
            </w:pPr>
            <w:del w:id="72" w:author="Kevin Wang (QMC)" w:date="2023-02-03T15:32:00Z">
              <w:r>
                <w:rPr>
                  <w:rFonts w:cs="Arial"/>
                  <w:szCs w:val="18"/>
                </w:rPr>
                <w:delText>20</w:delText>
              </w:r>
            </w:del>
            <w:ins w:id="73" w:author="Kevin Wang (QMC)" w:date="2023-02-03T15:32:00Z">
              <w:r>
                <w:rPr>
                  <w:rFonts w:cs="Arial"/>
                  <w:szCs w:val="18"/>
                </w:rPr>
                <w:t>15</w:t>
              </w:r>
            </w:ins>
            <w:r>
              <w:rPr>
                <w:rFonts w:cs="Arial"/>
                <w:szCs w:val="18"/>
              </w:rPr>
              <w:t>/100</w:t>
            </w:r>
          </w:p>
        </w:tc>
        <w:tc>
          <w:tcPr>
            <w:tcW w:w="1984" w:type="dxa"/>
            <w:vAlign w:val="center"/>
          </w:tcPr>
          <w:p w14:paraId="01CCA68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01CCA682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1CCA68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84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85" w14:textId="77777777">
            <w:pPr>
              <w:pStyle w:val="TAC"/>
              <w:rPr>
                <w:ins w:id="74" w:author="Kevin Wang (QMC)" w:date="2023-02-03T15:34:00Z"/>
                <w:rFonts w:cs="Arial"/>
                <w:szCs w:val="18"/>
              </w:rPr>
            </w:pPr>
            <w:ins w:id="75" w:author="Kevin Wang (QMC)" w:date="2023-02-03T15:34:00Z">
              <w:r>
                <w:rPr>
                  <w:rFonts w:cs="Arial"/>
                  <w:szCs w:val="18"/>
                </w:rPr>
                <w:t>DL1503.4</w:t>
              </w:r>
            </w:ins>
            <w:del w:id="76" w:author="Kevin Wang (QMC)" w:date="2023-02-03T15:34:00Z">
              <w:r>
                <w:rPr>
                  <w:rFonts w:cs="Arial"/>
                  <w:szCs w:val="18"/>
                </w:rPr>
                <w:delText>DL 1506</w:delText>
              </w:r>
            </w:del>
            <w:r>
              <w:rPr>
                <w:rFonts w:cs="Arial"/>
                <w:szCs w:val="18"/>
              </w:rPr>
              <w:t xml:space="preserve">/ </w:t>
            </w:r>
          </w:p>
          <w:p w14:paraId="01CCA686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87" w14:textId="77777777">
            <w:pPr>
              <w:pStyle w:val="TAC"/>
              <w:rPr>
                <w:rFonts w:cs="Arial"/>
                <w:szCs w:val="18"/>
              </w:rPr>
            </w:pPr>
            <w:del w:id="77" w:author="Kevin Wang (QMC)" w:date="2023-02-03T15:33:00Z">
              <w:r>
                <w:rPr>
                  <w:rFonts w:cs="Arial"/>
                  <w:szCs w:val="18"/>
                </w:rPr>
                <w:delText>20</w:delText>
              </w:r>
            </w:del>
            <w:ins w:id="78" w:author="Kevin Wang (QMC)" w:date="2023-02-03T15:33:00Z">
              <w:r>
                <w:rPr>
                  <w:rFonts w:cs="Arial"/>
                  <w:szCs w:val="18"/>
                </w:rPr>
                <w:t>15</w:t>
              </w:r>
            </w:ins>
            <w:r>
              <w:rPr>
                <w:rFonts w:cs="Arial"/>
                <w:szCs w:val="18"/>
              </w:rPr>
              <w:t>/100</w:t>
            </w:r>
          </w:p>
        </w:tc>
        <w:tc>
          <w:tcPr>
            <w:tcW w:w="1984" w:type="dxa"/>
            <w:vAlign w:val="center"/>
          </w:tcPr>
          <w:p w14:paraId="01CCA688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1CCA68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 w14:paraId="01CCA69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8B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8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8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01CCA68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1CCA68F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14:paraId="01CCA69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01CCA691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01CCA692" w14:textId="77777777"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01CCA693" w14:textId="77777777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01CCA69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01CCA695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 w14:paraId="01CCA69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97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98" w14:textId="77777777"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01CCA699" w14:textId="77777777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01CCA69A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1CCA69B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 w14:paraId="01CCA6A3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1CCA69D" w14:textId="77777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 w14:paraId="01CCA69E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01CCA69F" w14:textId="77777777"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01CCA6A0" w14:textId="77777777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01CCA6A1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01CCA6A2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 w14:paraId="01CCA6A9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A4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A5" w14:textId="77777777"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01CCA6A6" w14:textId="77777777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01CCA6A7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1CCA6A8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 w14:paraId="01CCA6A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1CCA6AA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lastRenderedPageBreak/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01CCA6AB" w14:textId="77777777"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01CCA6AC" w14:textId="77777777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01CCA6A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01CCA6AE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1CCA6B5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01CCA6B0" w14:textId="7777777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B1" w14:textId="77777777"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01CCA6B2" w14:textId="77777777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01CCA6B3" w14:textId="777777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1CCA6B4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 w14:paraId="01CCA6BB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B6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B7" w14:textId="77777777"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B8" w14:textId="7777777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01CCA6B9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01CCA6BA" w14:textId="77777777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 w14:paraId="01CCA6C1" w14:textId="7777777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1CCA6BC" w14:textId="7777777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BD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B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1CCA6BF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1CCA6C0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14:paraId="01CCA6C7" w14:textId="7777777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01CCA6C2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C3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C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1CCA6C5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01CCA6C6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14:paraId="01CCA6CE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6C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01CCA6C9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01CCA6CA" w14:textId="77777777"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01CCA6CB" w14:textId="77777777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01CCA6CC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01CCA6CD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14:paraId="01CCA6D4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CF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D0" w14:textId="77777777"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01CCA6D1" w14:textId="77777777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01CCA6D2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01CCA6D3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 w14:paraId="01CCA6DA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D5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1CCA6D6" w14:textId="77777777"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 w14:paraId="01CCA6D7" w14:textId="77777777"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 w14:paraId="01CCA6D8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01CCA6D9" w14:textId="7777777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 w14:paraId="01CCA6E0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DB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DC" w14:textId="77777777"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DD" w14:textId="77777777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1CCA6DE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CCA6DF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1CCA6E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6E1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E2" w14:textId="77777777"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E3" w14:textId="77777777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1CCA6E4" w14:textId="7777777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CCA6E5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1CCA6EC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6E7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E8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E9" w14:textId="77777777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1CCA6EA" w14:textId="77777777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6EB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1CCA6F2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CCA6ED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EE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EF" w14:textId="77777777"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 w14:paraId="01CCA6F0" w14:textId="77777777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1CCA6F1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1CCA6F8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01CCA6F3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6F4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F5" w14:textId="77777777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1CCA6F6" w14:textId="77777777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01CCA6F7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14:paraId="01CCA6FF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CCA6F9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1CCA6FA" w14:textId="77777777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 w14:paraId="01CCA6FB" w14:textId="77777777"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6FC" w14:textId="77777777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01CCA6FD" w14:textId="7777777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CCA6FE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14:paraId="01CCA706" w14:textId="7777777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1CCA700" w14:textId="7777777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CCA701" w14:textId="7777777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 w14:paraId="01CCA702" w14:textId="7777777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CA703" w14:textId="77777777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01CCA704" w14:textId="7777777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CCA705" w14:textId="7777777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14:paraId="01CCA709" w14:textId="77777777">
        <w:trPr>
          <w:trHeight w:val="248"/>
        </w:trPr>
        <w:tc>
          <w:tcPr>
            <w:tcW w:w="10069" w:type="dxa"/>
            <w:gridSpan w:val="6"/>
          </w:tcPr>
          <w:p w14:paraId="01CCA707" w14:textId="77777777"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 w14:paraId="01CCA708" w14:textId="77777777"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 w14:paraId="01CCA70A" w14:textId="77777777">
      <w:pPr>
        <w:rPr>
          <w:rFonts w:eastAsia="MS Mincho"/>
          <w:lang w:eastAsia="ja-JP"/>
        </w:rPr>
      </w:pPr>
    </w:p>
    <w:p w14:paraId="01CCA70B" w14:textId="77777777">
      <w:r>
        <w:t>For EN-DC configurations affected by IMD exceptions where the exception is avoided, the test frequency and bandwidth are FFS.</w:t>
      </w:r>
    </w:p>
    <w:p w14:paraId="01CCA70C" w14:textId="7777777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01CCA70D" w14:textId="77777777"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CA710" w14:textId="77777777">
      <w:r>
        <w:separator/>
      </w:r>
    </w:p>
  </w:endnote>
  <w:endnote w:type="continuationSeparator" w:id="0">
    <w:p w14:paraId="01CCA71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CA70E" w14:textId="77777777">
      <w:r>
        <w:separator/>
      </w:r>
    </w:p>
  </w:footnote>
  <w:footnote w:type="continuationSeparator" w:id="0">
    <w:p w14:paraId="01CCA70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A712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A713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A714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A715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1886</TotalTime>
  <Pages>11</Pages>
  <Words>2806</Words>
  <Characters>15553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95</cp:revision>
  <cp:lastPrinted>1900-01-01T08:00:00Z</cp:lastPrinted>
  <dcterms:created xsi:type="dcterms:W3CDTF">2020-02-03T08:32:00Z</dcterms:created>
  <dcterms:modified xsi:type="dcterms:W3CDTF">2023-02-28T12:26:00Z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